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691611B0" w:rsidR="00775F30" w:rsidRDefault="00775F30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873C0F">
        <w:rPr>
          <w:b/>
          <w:noProof/>
          <w:sz w:val="24"/>
        </w:rPr>
        <w:t>423</w:t>
      </w:r>
    </w:p>
    <w:p w14:paraId="0E874A83" w14:textId="4F185E93" w:rsidR="000628F9" w:rsidRDefault="00775F30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873C0F">
        <w:rPr>
          <w:b/>
          <w:noProof/>
          <w:sz w:val="24"/>
        </w:rPr>
        <w:tab/>
      </w:r>
      <w:r w:rsidR="00873C0F">
        <w:rPr>
          <w:b/>
          <w:noProof/>
          <w:sz w:val="24"/>
        </w:rPr>
        <w:tab/>
      </w:r>
      <w:r w:rsidR="00873C0F">
        <w:rPr>
          <w:b/>
          <w:noProof/>
          <w:sz w:val="24"/>
        </w:rPr>
        <w:tab/>
      </w:r>
      <w:r w:rsidR="00873C0F">
        <w:rPr>
          <w:b/>
          <w:noProof/>
          <w:sz w:val="24"/>
        </w:rPr>
        <w:tab/>
      </w:r>
      <w:r w:rsidR="00873C0F">
        <w:rPr>
          <w:b/>
          <w:noProof/>
          <w:sz w:val="24"/>
        </w:rPr>
        <w:tab/>
      </w:r>
      <w:r w:rsidR="00873C0F">
        <w:rPr>
          <w:b/>
          <w:noProof/>
          <w:sz w:val="24"/>
        </w:rPr>
        <w:tab/>
      </w:r>
      <w:r w:rsidR="00873C0F">
        <w:rPr>
          <w:b/>
          <w:noProof/>
          <w:sz w:val="24"/>
        </w:rPr>
        <w:tab/>
      </w:r>
      <w:r w:rsidR="00873C0F">
        <w:rPr>
          <w:b/>
          <w:noProof/>
          <w:sz w:val="24"/>
        </w:rPr>
        <w:tab/>
      </w:r>
      <w:r w:rsidR="00873C0F">
        <w:rPr>
          <w:b/>
          <w:noProof/>
          <w:sz w:val="24"/>
        </w:rPr>
        <w:tab/>
      </w:r>
      <w:r w:rsidR="00873C0F">
        <w:rPr>
          <w:b/>
          <w:noProof/>
          <w:sz w:val="24"/>
        </w:rPr>
        <w:tab/>
      </w:r>
      <w:r w:rsidR="00873C0F">
        <w:rPr>
          <w:b/>
          <w:noProof/>
          <w:sz w:val="24"/>
        </w:rPr>
        <w:tab/>
      </w:r>
      <w:r w:rsidR="00873C0F">
        <w:rPr>
          <w:b/>
          <w:noProof/>
          <w:sz w:val="24"/>
        </w:rPr>
        <w:tab/>
      </w:r>
      <w:r w:rsidR="00873C0F">
        <w:rPr>
          <w:b/>
          <w:noProof/>
          <w:sz w:val="24"/>
        </w:rPr>
        <w:tab/>
      </w:r>
      <w:r w:rsidR="00873C0F">
        <w:rPr>
          <w:b/>
          <w:noProof/>
          <w:sz w:val="24"/>
        </w:rPr>
        <w:tab/>
      </w:r>
      <w:r w:rsidR="00873C0F">
        <w:rPr>
          <w:b/>
          <w:noProof/>
          <w:sz w:val="24"/>
        </w:rPr>
        <w:tab/>
      </w:r>
      <w:r w:rsidR="00873C0F">
        <w:rPr>
          <w:b/>
          <w:noProof/>
          <w:sz w:val="24"/>
        </w:rPr>
        <w:tab/>
      </w:r>
      <w:r w:rsidR="00873C0F" w:rsidRPr="00873C0F">
        <w:rPr>
          <w:b/>
          <w:i/>
          <w:noProof/>
          <w:sz w:val="15"/>
          <w:szCs w:val="15"/>
        </w:rPr>
        <w:t xml:space="preserve">Revision of </w:t>
      </w:r>
      <w:r w:rsidR="00873C0F" w:rsidRPr="00873C0F">
        <w:rPr>
          <w:b/>
          <w:i/>
          <w:noProof/>
          <w:sz w:val="15"/>
          <w:szCs w:val="15"/>
        </w:rPr>
        <w:t>C4-222245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A386F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67EC8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4C7F1A" w:rsidR="001E41F3" w:rsidRPr="00410371" w:rsidRDefault="00690818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B17910" w:rsidR="001E41F3" w:rsidRPr="00410371" w:rsidRDefault="00873C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F6FC42" w:rsidR="001E41F3" w:rsidRPr="00410371" w:rsidRDefault="00967EC8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56CBCC" w:rsidR="00BE05AA" w:rsidRDefault="00967EC8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Mobility between HPLMN and VPLMN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C9C633" w:rsidR="001E41F3" w:rsidRDefault="004D2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TEI1</w:t>
            </w:r>
            <w:r w:rsidR="00967EC8">
              <w:rPr>
                <w:rFonts w:cs="Arial"/>
                <w:color w:val="000000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A96D4" w:rsidR="001E41F3" w:rsidRDefault="0087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12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597747" w:rsidR="001E41F3" w:rsidRDefault="00967E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DA97CE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7EC8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0F7A8" w14:textId="120EA564" w:rsidR="004D2304" w:rsidRDefault="00967EC8" w:rsidP="004D23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clause 4.23.1 of 3GPP TS 23.502:</w:t>
            </w:r>
          </w:p>
          <w:p w14:paraId="00D9BB6E" w14:textId="77777777" w:rsidR="00967EC8" w:rsidRDefault="00967EC8" w:rsidP="004D230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6EB9F74" w14:textId="77777777" w:rsidR="00967EC8" w:rsidRDefault="00967EC8" w:rsidP="004D2304">
            <w:pPr>
              <w:pStyle w:val="CRCoverPage"/>
              <w:spacing w:after="0"/>
              <w:ind w:left="100"/>
              <w:rPr>
                <w:i/>
              </w:rPr>
            </w:pPr>
            <w:r w:rsidRPr="00967EC8">
              <w:rPr>
                <w:i/>
              </w:rPr>
              <w:t>For an established PDU session an I-SMF is inserted if the UE is not in the SMF Service Area. In this case, when an UE moves from HPLMN to a VPLMN, a V-SMF is inserted and the I-SMF is removed. For mobility from VPLMN to HPLMN, an I-SMF is inserted and the V-SMF is removed. The procedures of this clause apply in this case, i.e. by replacing the target or new I-SMF by a V-SMF for mobility from HPLMN to VPLMN, and by replacing the source or old I-SMF by a V-SMF for mobility from VPLMN to HPLMN.</w:t>
            </w:r>
          </w:p>
          <w:p w14:paraId="285112D6" w14:textId="77777777" w:rsidR="00967EC8" w:rsidRDefault="00967EC8" w:rsidP="004D2304">
            <w:pPr>
              <w:pStyle w:val="CRCoverPage"/>
              <w:spacing w:after="0"/>
              <w:ind w:left="100"/>
              <w:rPr>
                <w:i/>
              </w:rPr>
            </w:pPr>
          </w:p>
          <w:p w14:paraId="7E86B119" w14:textId="77777777" w:rsidR="00967EC8" w:rsidRDefault="00967EC8" w:rsidP="004D2304">
            <w:pPr>
              <w:pStyle w:val="CRCoverPage"/>
              <w:spacing w:after="0"/>
              <w:ind w:left="100"/>
            </w:pPr>
            <w:r>
              <w:t xml:space="preserve">It is proposed </w:t>
            </w:r>
            <w:r w:rsidR="002A19C0">
              <w:rPr>
                <w:lang w:eastAsia="zh-CN"/>
              </w:rPr>
              <w:t xml:space="preserve">SMF or </w:t>
            </w:r>
            <w:r>
              <w:t>V-SMF change will be re-used to support the above scenario.</w:t>
            </w:r>
          </w:p>
          <w:p w14:paraId="104512CE" w14:textId="77777777" w:rsidR="0097396E" w:rsidRDefault="0097396E" w:rsidP="004D2304">
            <w:pPr>
              <w:pStyle w:val="CRCoverPage"/>
              <w:spacing w:after="0"/>
              <w:ind w:left="100"/>
            </w:pPr>
          </w:p>
          <w:p w14:paraId="708AA7DE" w14:textId="7B529589" w:rsidR="0097396E" w:rsidRPr="00967EC8" w:rsidRDefault="0097396E" w:rsidP="004D23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And for the mobility from VPLMN to HPLMN, without the I-SMF inserted in the HPLMN, it is proposed </w:t>
            </w:r>
            <w:r w:rsidRPr="003B2883">
              <w:rPr>
                <w:lang w:eastAsia="zh-CN"/>
              </w:rPr>
              <w:t xml:space="preserve">I-SMF </w:t>
            </w:r>
            <w:r>
              <w:rPr>
                <w:lang w:eastAsia="zh-CN"/>
              </w:rPr>
              <w:t xml:space="preserve">or V-SMF </w:t>
            </w:r>
            <w:r w:rsidRPr="003B2883">
              <w:rPr>
                <w:lang w:eastAsia="zh-CN"/>
              </w:rPr>
              <w:t>is removed</w:t>
            </w:r>
            <w:r>
              <w:rPr>
                <w:lang w:eastAsia="zh-CN"/>
              </w:rPr>
              <w:t xml:space="preserve"> will be reused.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330B8E" w:rsidR="00465802" w:rsidRPr="00DE6455" w:rsidRDefault="002A19C0" w:rsidP="002A1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definition of </w:t>
            </w: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B6FFF" w14:textId="2F045B03" w:rsidR="00A4560B" w:rsidRDefault="002A19C0" w:rsidP="0083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  <w:p w14:paraId="5C4BEB44" w14:textId="61325AE8" w:rsidR="002A19C0" w:rsidRDefault="002A19C0" w:rsidP="0083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Mobility between HPLMN and VPLMN can not be supported correctly.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65A63" w:rsidR="00A4560B" w:rsidRDefault="002A19C0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.1.6.3.19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A65ABA" w:rsidR="001E41F3" w:rsidRDefault="00727E1C" w:rsidP="00656F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656FDD">
              <w:rPr>
                <w:noProof/>
                <w:lang w:eastAsia="zh-CN"/>
              </w:rPr>
              <w:t>does not change the OpenAPI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3CA8E2D1" w14:textId="77777777" w:rsidR="001868D4" w:rsidRPr="003B2883" w:rsidRDefault="001868D4" w:rsidP="001868D4">
      <w:pPr>
        <w:pStyle w:val="5"/>
      </w:pPr>
      <w:bookmarkStart w:id="2" w:name="_Toc25156432"/>
      <w:bookmarkStart w:id="3" w:name="_Toc34124736"/>
      <w:bookmarkStart w:id="4" w:name="_Toc43207862"/>
      <w:bookmarkStart w:id="5" w:name="_Toc49857333"/>
      <w:bookmarkStart w:id="6" w:name="_Toc56677173"/>
      <w:bookmarkStart w:id="7" w:name="_Toc56691696"/>
      <w:bookmarkStart w:id="8" w:name="_Toc56698960"/>
      <w:bookmarkStart w:id="9" w:name="_Toc89035207"/>
      <w:bookmarkStart w:id="10" w:name="_Toc89065005"/>
      <w:bookmarkStart w:id="11" w:name="_Toc89180304"/>
      <w:bookmarkStart w:id="12" w:name="_Toc97071983"/>
      <w:bookmarkStart w:id="13" w:name="_Toc98542272"/>
      <w:r w:rsidRPr="003B2883">
        <w:t>6.1.6.3.19</w:t>
      </w:r>
      <w:r w:rsidRPr="003B2883">
        <w:tab/>
        <w:t xml:space="preserve">Enumeration: </w:t>
      </w:r>
      <w:proofErr w:type="spellStart"/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Indication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361239B4" w14:textId="77777777" w:rsidR="001868D4" w:rsidRPr="003B2883" w:rsidRDefault="001868D4" w:rsidP="001868D4">
      <w:pPr>
        <w:pStyle w:val="TH"/>
      </w:pPr>
      <w:r w:rsidRPr="003B2883">
        <w:t xml:space="preserve">Table 6.1.6.3.19-1: Enumeration </w:t>
      </w:r>
      <w:proofErr w:type="spellStart"/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Indication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1868D4" w:rsidRPr="003B2883" w14:paraId="489747C8" w14:textId="77777777" w:rsidTr="003709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C76B2" w14:textId="77777777" w:rsidR="001868D4" w:rsidRPr="003B2883" w:rsidRDefault="001868D4" w:rsidP="003709AA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26F5E" w14:textId="77777777" w:rsidR="001868D4" w:rsidRPr="003B2883" w:rsidRDefault="001868D4" w:rsidP="003709AA">
            <w:pPr>
              <w:pStyle w:val="TAH"/>
            </w:pPr>
            <w:r w:rsidRPr="003B2883">
              <w:t>Description</w:t>
            </w:r>
          </w:p>
        </w:tc>
      </w:tr>
      <w:tr w:rsidR="001868D4" w:rsidRPr="003B2883" w14:paraId="53123F98" w14:textId="77777777" w:rsidTr="003709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AD4D" w14:textId="77777777" w:rsidR="001868D4" w:rsidRPr="003B2883" w:rsidRDefault="001868D4" w:rsidP="003709A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"CHANGED"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A6784" w14:textId="1785A6F8" w:rsidR="001868D4" w:rsidRPr="003B2883" w:rsidRDefault="001868D4" w:rsidP="003709A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I-SMF or V-SMF changed.</w:t>
            </w:r>
            <w:ins w:id="14" w:author="Huawei" w:date="2022-03-28T10:16:00Z">
              <w:r>
                <w:rPr>
                  <w:lang w:eastAsia="zh-CN"/>
                </w:rPr>
                <w:t xml:space="preserve"> (NOTE</w:t>
              </w:r>
            </w:ins>
            <w:ins w:id="15" w:author="Huawei1" w:date="2022-04-08T21:27:00Z">
              <w:r w:rsidR="00B17162">
                <w:rPr>
                  <w:lang w:eastAsia="zh-CN"/>
                </w:rPr>
                <w:t xml:space="preserve"> 1</w:t>
              </w:r>
            </w:ins>
            <w:ins w:id="16" w:author="Huawei" w:date="2022-03-28T10:16:00Z">
              <w:r>
                <w:rPr>
                  <w:lang w:eastAsia="zh-CN"/>
                </w:rPr>
                <w:t>)</w:t>
              </w:r>
            </w:ins>
          </w:p>
        </w:tc>
      </w:tr>
      <w:tr w:rsidR="001868D4" w:rsidRPr="003B2883" w14:paraId="4939E6EE" w14:textId="77777777" w:rsidTr="003709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E81CE" w14:textId="77777777" w:rsidR="001868D4" w:rsidRPr="003B2883" w:rsidRDefault="001868D4" w:rsidP="003709A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"REMOVED"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6C8FF" w14:textId="36401B49" w:rsidR="001868D4" w:rsidRPr="003B2883" w:rsidDel="008F708D" w:rsidRDefault="001868D4" w:rsidP="003709A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I-SMF </w:t>
            </w:r>
            <w:r>
              <w:rPr>
                <w:lang w:eastAsia="zh-CN"/>
              </w:rPr>
              <w:t xml:space="preserve">or V-SMF </w:t>
            </w:r>
            <w:r w:rsidRPr="003B2883">
              <w:rPr>
                <w:lang w:eastAsia="zh-CN"/>
              </w:rPr>
              <w:t>is removed.</w:t>
            </w:r>
            <w:ins w:id="17" w:author="Huawei1" w:date="2022-04-08T21:28:00Z">
              <w:r w:rsidR="00B17162">
                <w:rPr>
                  <w:lang w:eastAsia="zh-CN"/>
                </w:rPr>
                <w:t xml:space="preserve"> (NOTE 2)</w:t>
              </w:r>
            </w:ins>
          </w:p>
        </w:tc>
      </w:tr>
      <w:tr w:rsidR="001868D4" w:rsidRPr="003B2883" w14:paraId="467C3750" w14:textId="77777777" w:rsidTr="00F433E9">
        <w:trPr>
          <w:ins w:id="18" w:author="Huawei" w:date="2022-03-28T10:15:00Z"/>
        </w:trPr>
        <w:tc>
          <w:tcPr>
            <w:tcW w:w="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08D30" w14:textId="77777777" w:rsidR="001868D4" w:rsidRDefault="001868D4" w:rsidP="00C22CEC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9" w:author="Huawei1" w:date="2022-04-08T21:28:00Z"/>
                <w:rFonts w:eastAsia="Times New Roman"/>
                <w:lang w:eastAsia="zh-CN"/>
              </w:rPr>
            </w:pPr>
            <w:ins w:id="20" w:author="Huawei" w:date="2022-03-28T10:16:00Z">
              <w:r w:rsidRPr="001868D4">
                <w:rPr>
                  <w:rFonts w:eastAsia="Times New Roman"/>
                  <w:lang w:eastAsia="zh-CN"/>
                </w:rPr>
                <w:t>NOTE</w:t>
              </w:r>
            </w:ins>
            <w:ins w:id="21" w:author="Huawei1" w:date="2022-04-08T21:27:00Z">
              <w:r w:rsidR="00B17162">
                <w:rPr>
                  <w:rFonts w:eastAsia="Times New Roman"/>
                  <w:lang w:eastAsia="zh-CN"/>
                </w:rPr>
                <w:t xml:space="preserve"> 1</w:t>
              </w:r>
            </w:ins>
            <w:ins w:id="22" w:author="Huawei" w:date="2022-03-28T10:16:00Z">
              <w:r w:rsidRPr="001868D4">
                <w:rPr>
                  <w:rFonts w:eastAsia="Times New Roman"/>
                  <w:lang w:eastAsia="zh-CN"/>
                </w:rPr>
                <w:t>:</w:t>
              </w:r>
              <w:r w:rsidRPr="001868D4">
                <w:rPr>
                  <w:rFonts w:eastAsia="Times New Roman"/>
                  <w:lang w:eastAsia="zh-CN"/>
                </w:rPr>
                <w:tab/>
              </w:r>
            </w:ins>
            <w:ins w:id="23" w:author="Huawei" w:date="2022-03-28T10:17:00Z">
              <w:r>
                <w:rPr>
                  <w:rFonts w:eastAsia="Times New Roman"/>
                  <w:lang w:eastAsia="zh-CN"/>
                </w:rPr>
                <w:t xml:space="preserve">This enumeration value shall also be used </w:t>
              </w:r>
            </w:ins>
            <w:ins w:id="24" w:author="Huawei" w:date="2022-03-28T10:21:00Z">
              <w:r>
                <w:rPr>
                  <w:rFonts w:eastAsia="Times New Roman"/>
                  <w:lang w:eastAsia="zh-CN"/>
                </w:rPr>
                <w:t xml:space="preserve">if the </w:t>
              </w:r>
              <w:r w:rsidRPr="001868D4">
                <w:rPr>
                  <w:rFonts w:eastAsia="Times New Roman"/>
                  <w:lang w:eastAsia="zh-CN"/>
                </w:rPr>
                <w:t>UE moves from HPLMN</w:t>
              </w:r>
              <w:r>
                <w:rPr>
                  <w:rFonts w:eastAsia="Times New Roman"/>
                  <w:lang w:eastAsia="zh-CN"/>
                </w:rPr>
                <w:t xml:space="preserve"> </w:t>
              </w:r>
              <w:r w:rsidRPr="001868D4">
                <w:rPr>
                  <w:rFonts w:eastAsia="Times New Roman"/>
                  <w:lang w:eastAsia="zh-CN"/>
                </w:rPr>
                <w:t>to a VPLMN</w:t>
              </w:r>
            </w:ins>
            <w:ins w:id="25" w:author="Huawei" w:date="2022-03-28T10:28:00Z">
              <w:r w:rsidR="00C22CEC">
                <w:rPr>
                  <w:rFonts w:eastAsia="Times New Roman"/>
                  <w:lang w:eastAsia="zh-CN"/>
                </w:rPr>
                <w:t>,</w:t>
              </w:r>
            </w:ins>
            <w:ins w:id="26" w:author="Huawei" w:date="2022-03-28T10:27:00Z">
              <w:r w:rsidR="00C22CEC">
                <w:rPr>
                  <w:rFonts w:eastAsia="Times New Roman"/>
                  <w:lang w:eastAsia="zh-CN"/>
                </w:rPr>
                <w:t xml:space="preserve"> </w:t>
              </w:r>
              <w:r w:rsidR="00C22CEC" w:rsidRPr="00C22CEC">
                <w:rPr>
                  <w:rFonts w:eastAsia="Times New Roman"/>
                  <w:lang w:eastAsia="zh-CN"/>
                </w:rPr>
                <w:t xml:space="preserve">a V-SMF is inserted and </w:t>
              </w:r>
            </w:ins>
            <w:ins w:id="27" w:author="Huawei" w:date="2022-03-28T10:29:00Z">
              <w:r w:rsidR="00C22CEC">
                <w:rPr>
                  <w:rFonts w:eastAsia="Times New Roman"/>
                  <w:lang w:eastAsia="zh-CN"/>
                </w:rPr>
                <w:t>the</w:t>
              </w:r>
            </w:ins>
            <w:ins w:id="28" w:author="Huawei" w:date="2022-03-28T10:27:00Z">
              <w:r w:rsidR="00C22CEC" w:rsidRPr="00C22CEC">
                <w:rPr>
                  <w:rFonts w:eastAsia="Times New Roman"/>
                  <w:lang w:eastAsia="zh-CN"/>
                </w:rPr>
                <w:t xml:space="preserve"> I-SMF is removed</w:t>
              </w:r>
            </w:ins>
            <w:ins w:id="29" w:author="Huawei" w:date="2022-03-28T10:21:00Z">
              <w:r>
                <w:rPr>
                  <w:rFonts w:eastAsia="Times New Roman"/>
                  <w:lang w:eastAsia="zh-CN"/>
                </w:rPr>
                <w:t xml:space="preserve">, or from </w:t>
              </w:r>
              <w:r w:rsidRPr="001868D4">
                <w:rPr>
                  <w:rFonts w:eastAsia="Times New Roman"/>
                  <w:lang w:eastAsia="zh-CN"/>
                </w:rPr>
                <w:t>VPLMN to HPLMN</w:t>
              </w:r>
            </w:ins>
            <w:ins w:id="30" w:author="Huawei" w:date="2022-03-28T10:28:00Z">
              <w:r w:rsidR="00C22CEC">
                <w:rPr>
                  <w:rFonts w:eastAsia="Times New Roman"/>
                  <w:lang w:eastAsia="zh-CN"/>
                </w:rPr>
                <w:t>,</w:t>
              </w:r>
              <w:r w:rsidR="00C22CEC" w:rsidRPr="00C22CEC">
                <w:rPr>
                  <w:rFonts w:eastAsia="Times New Roman"/>
                  <w:lang w:eastAsia="zh-CN"/>
                </w:rPr>
                <w:t xml:space="preserve"> an I-SMF is inserted and the V-SMF is removed.</w:t>
              </w:r>
            </w:ins>
          </w:p>
          <w:p w14:paraId="6EC2E947" w14:textId="5E5AA9DB" w:rsidR="00B17162" w:rsidRPr="003B2883" w:rsidRDefault="00B17162" w:rsidP="00B17162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31" w:author="Huawei" w:date="2022-03-28T10:15:00Z"/>
                <w:lang w:eastAsia="zh-CN"/>
              </w:rPr>
            </w:pPr>
            <w:ins w:id="32" w:author="Huawei1" w:date="2022-04-08T21:28:00Z">
              <w:r w:rsidRPr="001868D4">
                <w:rPr>
                  <w:rFonts w:eastAsia="Times New Roman"/>
                  <w:lang w:eastAsia="zh-CN"/>
                </w:rPr>
                <w:t>NOTE</w:t>
              </w:r>
              <w:r>
                <w:rPr>
                  <w:rFonts w:eastAsia="Times New Roman"/>
                  <w:lang w:eastAsia="zh-CN"/>
                </w:rPr>
                <w:t xml:space="preserve"> 2</w:t>
              </w:r>
              <w:r w:rsidRPr="001868D4">
                <w:rPr>
                  <w:rFonts w:eastAsia="Times New Roman"/>
                  <w:lang w:eastAsia="zh-CN"/>
                </w:rPr>
                <w:t>:</w:t>
              </w:r>
              <w:r w:rsidRPr="001868D4">
                <w:rPr>
                  <w:rFonts w:eastAsia="Times New Roman"/>
                  <w:lang w:eastAsia="zh-CN"/>
                </w:rPr>
                <w:tab/>
              </w:r>
              <w:r>
                <w:rPr>
                  <w:rFonts w:eastAsia="Times New Roman"/>
                  <w:lang w:eastAsia="zh-CN"/>
                </w:rPr>
                <w:t xml:space="preserve">This enumeration value shall also be used if the </w:t>
              </w:r>
              <w:r w:rsidRPr="001868D4">
                <w:rPr>
                  <w:rFonts w:eastAsia="Times New Roman"/>
                  <w:lang w:eastAsia="zh-CN"/>
                </w:rPr>
                <w:t>UE moves</w:t>
              </w:r>
              <w:r>
                <w:rPr>
                  <w:rFonts w:eastAsia="Times New Roman"/>
                  <w:lang w:eastAsia="zh-CN"/>
                </w:rPr>
                <w:t xml:space="preserve"> from </w:t>
              </w:r>
              <w:r w:rsidRPr="001868D4">
                <w:rPr>
                  <w:rFonts w:eastAsia="Times New Roman"/>
                  <w:lang w:eastAsia="zh-CN"/>
                </w:rPr>
                <w:t>VPLMN to HPLMN</w:t>
              </w:r>
              <w:r>
                <w:rPr>
                  <w:rFonts w:eastAsia="Times New Roman"/>
                  <w:lang w:eastAsia="zh-CN"/>
                </w:rPr>
                <w:t>,</w:t>
              </w:r>
              <w:r w:rsidRPr="00C22CEC">
                <w:rPr>
                  <w:rFonts w:eastAsia="Times New Roman"/>
                  <w:lang w:eastAsia="zh-CN"/>
                </w:rPr>
                <w:t xml:space="preserve"> </w:t>
              </w:r>
            </w:ins>
            <w:ins w:id="33" w:author="Huawei1" w:date="2022-04-08T21:29:00Z">
              <w:r>
                <w:rPr>
                  <w:rFonts w:eastAsia="Times New Roman"/>
                  <w:lang w:eastAsia="zh-CN"/>
                </w:rPr>
                <w:t>without an</w:t>
              </w:r>
            </w:ins>
            <w:ins w:id="34" w:author="Huawei1" w:date="2022-04-08T21:28:00Z">
              <w:r>
                <w:rPr>
                  <w:rFonts w:eastAsia="Times New Roman"/>
                  <w:lang w:eastAsia="zh-CN"/>
                </w:rPr>
                <w:t xml:space="preserve"> I-SMF </w:t>
              </w:r>
              <w:r w:rsidRPr="00C22CEC">
                <w:rPr>
                  <w:rFonts w:eastAsia="Times New Roman"/>
                  <w:lang w:eastAsia="zh-CN"/>
                </w:rPr>
                <w:t>inserted</w:t>
              </w:r>
            </w:ins>
            <w:ins w:id="35" w:author="Huawei1" w:date="2022-04-08T21:30:00Z">
              <w:r>
                <w:rPr>
                  <w:rFonts w:eastAsia="Times New Roman"/>
                  <w:lang w:eastAsia="zh-CN"/>
                </w:rPr>
                <w:t xml:space="preserve"> in the HPLMN</w:t>
              </w:r>
            </w:ins>
            <w:ins w:id="36" w:author="Huawei1" w:date="2022-04-08T21:28:00Z">
              <w:r w:rsidRPr="00C22CEC">
                <w:rPr>
                  <w:rFonts w:eastAsia="Times New Roman"/>
                  <w:lang w:eastAsia="zh-CN"/>
                </w:rPr>
                <w:t>.</w:t>
              </w:r>
            </w:ins>
          </w:p>
        </w:tc>
      </w:tr>
    </w:tbl>
    <w:p w14:paraId="1FFC9215" w14:textId="77777777" w:rsidR="00EA75B6" w:rsidRPr="001868D4" w:rsidRDefault="00EA75B6" w:rsidP="00EA75B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64E0F" w14:textId="77777777" w:rsidR="002D13E5" w:rsidRDefault="002D13E5">
      <w:r>
        <w:separator/>
      </w:r>
    </w:p>
  </w:endnote>
  <w:endnote w:type="continuationSeparator" w:id="0">
    <w:p w14:paraId="31D8D1FC" w14:textId="77777777" w:rsidR="002D13E5" w:rsidRDefault="002D1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949C69" w14:textId="77777777" w:rsidR="002D13E5" w:rsidRDefault="002D13E5">
      <w:r>
        <w:separator/>
      </w:r>
    </w:p>
  </w:footnote>
  <w:footnote w:type="continuationSeparator" w:id="0">
    <w:p w14:paraId="21E90293" w14:textId="77777777" w:rsidR="002D13E5" w:rsidRDefault="002D1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214ED" w:rsidRDefault="00B214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B214ED" w:rsidRDefault="00B214E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B214ED" w:rsidRDefault="00B214E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B214ED" w:rsidRDefault="00B214E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92A211C"/>
    <w:multiLevelType w:val="hybridMultilevel"/>
    <w:tmpl w:val="37FE8F0C"/>
    <w:lvl w:ilvl="0" w:tplc="3E0808E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FC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215F4"/>
    <w:rsid w:val="0014002D"/>
    <w:rsid w:val="00145D43"/>
    <w:rsid w:val="00161C3A"/>
    <w:rsid w:val="001632BA"/>
    <w:rsid w:val="00174A3A"/>
    <w:rsid w:val="001868D4"/>
    <w:rsid w:val="00192C46"/>
    <w:rsid w:val="001A027C"/>
    <w:rsid w:val="001A08B3"/>
    <w:rsid w:val="001A7B60"/>
    <w:rsid w:val="001B52F0"/>
    <w:rsid w:val="001B7A65"/>
    <w:rsid w:val="001C7F49"/>
    <w:rsid w:val="001D619B"/>
    <w:rsid w:val="001E41F3"/>
    <w:rsid w:val="001F43A4"/>
    <w:rsid w:val="002400B9"/>
    <w:rsid w:val="0026004D"/>
    <w:rsid w:val="00261BBB"/>
    <w:rsid w:val="002640DD"/>
    <w:rsid w:val="002652DF"/>
    <w:rsid w:val="00275D12"/>
    <w:rsid w:val="00284FEB"/>
    <w:rsid w:val="002860C4"/>
    <w:rsid w:val="002A19C0"/>
    <w:rsid w:val="002A68D6"/>
    <w:rsid w:val="002B5741"/>
    <w:rsid w:val="002D13E5"/>
    <w:rsid w:val="002D3139"/>
    <w:rsid w:val="002E472E"/>
    <w:rsid w:val="002E64DC"/>
    <w:rsid w:val="00305409"/>
    <w:rsid w:val="003203D9"/>
    <w:rsid w:val="003236BC"/>
    <w:rsid w:val="0032436E"/>
    <w:rsid w:val="00333E1C"/>
    <w:rsid w:val="003522E6"/>
    <w:rsid w:val="00360432"/>
    <w:rsid w:val="003609EF"/>
    <w:rsid w:val="0036231A"/>
    <w:rsid w:val="0036699A"/>
    <w:rsid w:val="00374DD4"/>
    <w:rsid w:val="00382F2A"/>
    <w:rsid w:val="003B29B3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3614C"/>
    <w:rsid w:val="00465802"/>
    <w:rsid w:val="004825FB"/>
    <w:rsid w:val="00484463"/>
    <w:rsid w:val="004A043F"/>
    <w:rsid w:val="004A25A0"/>
    <w:rsid w:val="004B75B7"/>
    <w:rsid w:val="004D2304"/>
    <w:rsid w:val="004D57CD"/>
    <w:rsid w:val="004D7D32"/>
    <w:rsid w:val="004E0ED6"/>
    <w:rsid w:val="00504AA7"/>
    <w:rsid w:val="0051580D"/>
    <w:rsid w:val="00525BCA"/>
    <w:rsid w:val="00547111"/>
    <w:rsid w:val="00551C7D"/>
    <w:rsid w:val="00586DFA"/>
    <w:rsid w:val="00592D74"/>
    <w:rsid w:val="005E2C44"/>
    <w:rsid w:val="0060035A"/>
    <w:rsid w:val="00621188"/>
    <w:rsid w:val="006257ED"/>
    <w:rsid w:val="0064794F"/>
    <w:rsid w:val="00656FDD"/>
    <w:rsid w:val="00665C47"/>
    <w:rsid w:val="00690818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27E1C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39D9"/>
    <w:rsid w:val="008040A8"/>
    <w:rsid w:val="00805DC1"/>
    <w:rsid w:val="008279FA"/>
    <w:rsid w:val="008305AA"/>
    <w:rsid w:val="00855B49"/>
    <w:rsid w:val="008626E7"/>
    <w:rsid w:val="00870EE7"/>
    <w:rsid w:val="00873C0F"/>
    <w:rsid w:val="00881E20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6DE8"/>
    <w:rsid w:val="00961EF0"/>
    <w:rsid w:val="00967EC8"/>
    <w:rsid w:val="0097396E"/>
    <w:rsid w:val="009777D9"/>
    <w:rsid w:val="00991B88"/>
    <w:rsid w:val="00995D77"/>
    <w:rsid w:val="009A5753"/>
    <w:rsid w:val="009A579D"/>
    <w:rsid w:val="009C0934"/>
    <w:rsid w:val="009E3297"/>
    <w:rsid w:val="009F734F"/>
    <w:rsid w:val="00A246B6"/>
    <w:rsid w:val="00A4560B"/>
    <w:rsid w:val="00A46F5A"/>
    <w:rsid w:val="00A47E70"/>
    <w:rsid w:val="00A50CF0"/>
    <w:rsid w:val="00A701DB"/>
    <w:rsid w:val="00A7671C"/>
    <w:rsid w:val="00A809BB"/>
    <w:rsid w:val="00AA2CBC"/>
    <w:rsid w:val="00AA774C"/>
    <w:rsid w:val="00AC5820"/>
    <w:rsid w:val="00AD0852"/>
    <w:rsid w:val="00AD1CD8"/>
    <w:rsid w:val="00AF0A6F"/>
    <w:rsid w:val="00B0338B"/>
    <w:rsid w:val="00B03EB7"/>
    <w:rsid w:val="00B06DE8"/>
    <w:rsid w:val="00B17162"/>
    <w:rsid w:val="00B17B43"/>
    <w:rsid w:val="00B214ED"/>
    <w:rsid w:val="00B25052"/>
    <w:rsid w:val="00B258BB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0581"/>
    <w:rsid w:val="00BF4CA6"/>
    <w:rsid w:val="00C22CEC"/>
    <w:rsid w:val="00C459B6"/>
    <w:rsid w:val="00C66BA2"/>
    <w:rsid w:val="00C81316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818D9"/>
    <w:rsid w:val="00DA261F"/>
    <w:rsid w:val="00DC4285"/>
    <w:rsid w:val="00DD1D97"/>
    <w:rsid w:val="00DD6A68"/>
    <w:rsid w:val="00DE34CF"/>
    <w:rsid w:val="00DE6455"/>
    <w:rsid w:val="00DF36A3"/>
    <w:rsid w:val="00DF37C6"/>
    <w:rsid w:val="00E11475"/>
    <w:rsid w:val="00E13F3D"/>
    <w:rsid w:val="00E1423E"/>
    <w:rsid w:val="00E22AF6"/>
    <w:rsid w:val="00E31AF0"/>
    <w:rsid w:val="00E34898"/>
    <w:rsid w:val="00E35183"/>
    <w:rsid w:val="00E42845"/>
    <w:rsid w:val="00E53B23"/>
    <w:rsid w:val="00EA75B6"/>
    <w:rsid w:val="00EB09B7"/>
    <w:rsid w:val="00EB2919"/>
    <w:rsid w:val="00EC1746"/>
    <w:rsid w:val="00EC5544"/>
    <w:rsid w:val="00EE4EDF"/>
    <w:rsid w:val="00EE7D7C"/>
    <w:rsid w:val="00F0451C"/>
    <w:rsid w:val="00F15DE3"/>
    <w:rsid w:val="00F25D98"/>
    <w:rsid w:val="00F300FB"/>
    <w:rsid w:val="00F31B51"/>
    <w:rsid w:val="00F40CB5"/>
    <w:rsid w:val="00F4431D"/>
    <w:rsid w:val="00F57822"/>
    <w:rsid w:val="00FB20A5"/>
    <w:rsid w:val="00FB6386"/>
    <w:rsid w:val="00FC639E"/>
    <w:rsid w:val="00FF4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43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16178-9CA4-4EBF-B4E4-AEC867A11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6</cp:revision>
  <cp:lastPrinted>1899-12-31T23:00:00Z</cp:lastPrinted>
  <dcterms:created xsi:type="dcterms:W3CDTF">2022-04-08T13:26:00Z</dcterms:created>
  <dcterms:modified xsi:type="dcterms:W3CDTF">2022-04-12T05:02:00Z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(3)xqm1ZTavBsfEU+RnJU5OPOQPuJ3/k5AjP6NCh2KZOWSkVFS08oB5DFRzej3dMtLdhh6tYgkh
94feXhzCgFnLdFKu+2DJKFGPCg382ZQ8dKYxNyvbqGyW2ivQ1SeslYn44mHbf8uWHOptS8BN
VuXEKYYmZ2L5NsbQkKqEERDYnPIjCBXp28zckjNQH2ZaMaPXvTRM3q4OvMOgOf6g2kW8N80v
6XxhUOZBGQVK14kkb+</vt:lpwstr>
  </property>
  <property fmtid="{D5CDD505-2E9C-101B-9397-08002B2CF9AE}" pid="22" name="_2015_ms_pID_7253431">
    <vt:lpwstr>IvsTVQDTgDWU4r2G4cfKcdVRFI6qxLJre7B8RRACWAT30rzJOl/+FG
Y70fttSw6CxhucFwCIdMKxtJiJHT+dYwqx3IKwruJ3zGq8DmugoT3WSSytROyuaWTIM4Z/FM
8Tsc7CzTbb/RIKCVvsOiQ1/PCrVSkr+t/H/5vqLmiRMEZ1GpoaNJYFvyAqC415UfQaozHwwy
EtRMFjn0WaGgt4MGU87MACcapqUJndUAcQZn</vt:lpwstr>
  </property>
  <property fmtid="{D5CDD505-2E9C-101B-9397-08002B2CF9AE}" pid="23" name="_2015_ms_pID_7253432">
    <vt:lpwstr>FQ==</vt:lpwstr>
  </property>
</Properties>
</file>